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3E50" w14:textId="36509DA9" w:rsidR="00DF5383" w:rsidRDefault="00DF5383" w:rsidP="00DF5383">
      <w:pPr>
        <w:tabs>
          <w:tab w:val="right" w:pos="9800"/>
        </w:tabs>
        <w:spacing w:after="60"/>
        <w:ind w:left="1985" w:hanging="1985"/>
        <w:rPr>
          <w:rFonts w:ascii="Arial" w:hAnsi="Arial" w:cs="Arial"/>
          <w:b/>
          <w:bCs/>
          <w:sz w:val="24"/>
          <w:lang w:eastAsia="zh-CN"/>
        </w:rPr>
      </w:pPr>
      <w:bookmarkStart w:id="0" w:name="Title"/>
      <w:bookmarkStart w:id="1" w:name="DocumentFor"/>
      <w:bookmarkStart w:id="2" w:name="_Hlk60837667"/>
      <w:bookmarkStart w:id="3" w:name="_Hlk94515710"/>
      <w:bookmarkEnd w:id="0"/>
      <w:bookmarkEnd w:id="1"/>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Pr="000F1ED9">
        <w:rPr>
          <w:rFonts w:ascii="Arial" w:hAnsi="Arial" w:cs="Arial"/>
          <w:b/>
          <w:bCs/>
          <w:sz w:val="24"/>
          <w:lang w:eastAsia="zh-CN"/>
        </w:rPr>
        <w:t>S2-240</w:t>
      </w:r>
      <w:r w:rsidR="00417BC3">
        <w:rPr>
          <w:rFonts w:ascii="Arial" w:hAnsi="Arial" w:cs="Arial"/>
          <w:b/>
          <w:bCs/>
          <w:sz w:val="24"/>
          <w:lang w:eastAsia="zh-CN"/>
        </w:rPr>
        <w:t>4488</w:t>
      </w:r>
    </w:p>
    <w:p w14:paraId="4D715E8D" w14:textId="77777777" w:rsidR="00DF5383" w:rsidRDefault="00DF5383" w:rsidP="00DF5383">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2"/>
    <w:bookmarkEnd w:id="3"/>
    <w:p w14:paraId="38B8BA70" w14:textId="77777777" w:rsidR="00E040DC" w:rsidRPr="003C2FAD" w:rsidRDefault="00E040DC" w:rsidP="00E040DC">
      <w:pPr>
        <w:tabs>
          <w:tab w:val="right" w:pos="9639"/>
        </w:tabs>
        <w:spacing w:after="0"/>
        <w:rPr>
          <w:rFonts w:ascii="Arial" w:hAnsi="Arial" w:cs="Arial"/>
          <w:b/>
          <w:bCs/>
          <w:sz w:val="24"/>
        </w:rPr>
      </w:pPr>
    </w:p>
    <w:p w14:paraId="6C94F64A" w14:textId="77777777" w:rsidR="00D439B8" w:rsidRDefault="00D439B8" w:rsidP="00D439B8">
      <w:pPr>
        <w:ind w:left="2127" w:hanging="2127"/>
        <w:rPr>
          <w:rFonts w:ascii="Arial" w:hAnsi="Arial" w:cs="Arial"/>
          <w:b/>
        </w:rPr>
      </w:pPr>
      <w:r>
        <w:rPr>
          <w:rFonts w:ascii="Arial" w:hAnsi="Arial" w:cs="Arial"/>
          <w:b/>
        </w:rPr>
        <w:t>Source:</w:t>
      </w:r>
      <w:r>
        <w:rPr>
          <w:rFonts w:ascii="Arial" w:hAnsi="Arial" w:cs="Arial"/>
          <w:b/>
        </w:rPr>
        <w:tab/>
        <w:t xml:space="preserve">Ericsson </w:t>
      </w:r>
    </w:p>
    <w:p w14:paraId="29B971A4" w14:textId="641B5C82" w:rsidR="00D439B8" w:rsidRDefault="00D439B8" w:rsidP="00D439B8">
      <w:pPr>
        <w:ind w:left="2127" w:hanging="2127"/>
        <w:rPr>
          <w:rFonts w:ascii="Arial" w:hAnsi="Arial" w:cs="Arial"/>
          <w:b/>
        </w:rPr>
      </w:pPr>
      <w:r>
        <w:rPr>
          <w:rFonts w:ascii="Arial" w:hAnsi="Arial" w:cs="Arial"/>
          <w:b/>
        </w:rPr>
        <w:t>Title:</w:t>
      </w:r>
      <w:r>
        <w:rPr>
          <w:rFonts w:ascii="Arial" w:hAnsi="Arial" w:cs="Arial"/>
          <w:b/>
        </w:rPr>
        <w:tab/>
      </w:r>
      <w:r w:rsidR="00662F06">
        <w:rPr>
          <w:rFonts w:ascii="Arial" w:hAnsi="Arial" w:cs="Arial"/>
          <w:b/>
        </w:rPr>
        <w:t>KI#2</w:t>
      </w:r>
      <w:r w:rsidR="00077F84">
        <w:rPr>
          <w:rFonts w:ascii="Arial" w:hAnsi="Arial" w:cs="Arial"/>
          <w:b/>
        </w:rPr>
        <w:t>, Sol</w:t>
      </w:r>
      <w:r w:rsidR="000D485A">
        <w:rPr>
          <w:rFonts w:ascii="Arial" w:hAnsi="Arial" w:cs="Arial"/>
          <w:b/>
        </w:rPr>
        <w:t>#24</w:t>
      </w:r>
      <w:r w:rsidR="006563FD">
        <w:rPr>
          <w:rFonts w:ascii="Arial" w:hAnsi="Arial" w:cs="Arial"/>
          <w:b/>
        </w:rPr>
        <w:t>:</w:t>
      </w:r>
      <w:r w:rsidR="00077F84">
        <w:rPr>
          <w:rFonts w:ascii="Arial" w:hAnsi="Arial" w:cs="Arial"/>
          <w:b/>
        </w:rPr>
        <w:t xml:space="preserve"> </w:t>
      </w:r>
      <w:r w:rsidR="000D485A">
        <w:rPr>
          <w:rFonts w:ascii="Arial" w:hAnsi="Arial" w:cs="Arial"/>
          <w:b/>
        </w:rPr>
        <w:t>Updat</w:t>
      </w:r>
      <w:r w:rsidR="008E45E2">
        <w:rPr>
          <w:rFonts w:ascii="Arial" w:hAnsi="Arial" w:cs="Arial"/>
          <w:b/>
        </w:rPr>
        <w:t xml:space="preserve">e </w:t>
      </w:r>
      <w:r w:rsidR="00D8606D">
        <w:rPr>
          <w:rFonts w:ascii="Arial" w:hAnsi="Arial" w:cs="Arial"/>
          <w:b/>
        </w:rPr>
        <w:t xml:space="preserve">to capture </w:t>
      </w:r>
      <w:r w:rsidR="00515876">
        <w:rPr>
          <w:rFonts w:ascii="Arial" w:hAnsi="Arial" w:cs="Arial"/>
          <w:b/>
        </w:rPr>
        <w:t xml:space="preserve">Network </w:t>
      </w:r>
      <w:r w:rsidR="00D8606D">
        <w:rPr>
          <w:rFonts w:ascii="Arial" w:hAnsi="Arial" w:cs="Arial"/>
          <w:b/>
        </w:rPr>
        <w:t>KPI impacts</w:t>
      </w:r>
    </w:p>
    <w:p w14:paraId="4A4964B0" w14:textId="77777777" w:rsidR="00D439B8" w:rsidRDefault="00D439B8" w:rsidP="00D439B8">
      <w:pPr>
        <w:ind w:left="2127" w:hanging="2127"/>
        <w:rPr>
          <w:rFonts w:ascii="Arial" w:hAnsi="Arial" w:cs="Arial"/>
          <w:b/>
        </w:rPr>
      </w:pPr>
      <w:r>
        <w:rPr>
          <w:rFonts w:ascii="Arial" w:hAnsi="Arial" w:cs="Arial"/>
          <w:b/>
        </w:rPr>
        <w:t>Document for:</w:t>
      </w:r>
      <w:r>
        <w:rPr>
          <w:rFonts w:ascii="Arial" w:hAnsi="Arial" w:cs="Arial"/>
          <w:b/>
        </w:rPr>
        <w:tab/>
        <w:t>Approval</w:t>
      </w:r>
    </w:p>
    <w:p w14:paraId="7CA8920B" w14:textId="77777777" w:rsidR="00D439B8" w:rsidRDefault="00D439B8" w:rsidP="00D439B8">
      <w:pPr>
        <w:ind w:left="2127" w:hanging="2127"/>
        <w:rPr>
          <w:rFonts w:ascii="Arial" w:hAnsi="Arial" w:cs="Arial"/>
          <w:b/>
        </w:rPr>
      </w:pPr>
      <w:r>
        <w:rPr>
          <w:rFonts w:ascii="Arial" w:hAnsi="Arial" w:cs="Arial"/>
          <w:b/>
        </w:rPr>
        <w:t>Agenda Item:</w:t>
      </w:r>
      <w:r>
        <w:rPr>
          <w:rFonts w:ascii="Arial" w:hAnsi="Arial" w:cs="Arial"/>
          <w:b/>
        </w:rPr>
        <w:tab/>
        <w:t>19.4</w:t>
      </w:r>
    </w:p>
    <w:p w14:paraId="69F7B597" w14:textId="77777777" w:rsidR="00D439B8" w:rsidRDefault="00D439B8" w:rsidP="00D439B8">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5EFE5CF6" w14:textId="76EE0B77" w:rsidR="00D439B8" w:rsidRDefault="00D439B8" w:rsidP="00D439B8">
      <w:pPr>
        <w:rPr>
          <w:rFonts w:ascii="Arial" w:hAnsi="Arial" w:cs="Arial"/>
          <w:i/>
        </w:rPr>
      </w:pPr>
      <w:r>
        <w:rPr>
          <w:rFonts w:ascii="Arial" w:hAnsi="Arial" w:cs="Arial"/>
          <w:i/>
        </w:rPr>
        <w:t xml:space="preserve">Abstract of the contribution: This contribution </w:t>
      </w:r>
      <w:r w:rsidR="00745DEA">
        <w:rPr>
          <w:rFonts w:ascii="Arial" w:hAnsi="Arial" w:cs="Arial"/>
          <w:i/>
        </w:rPr>
        <w:t>proposes</w:t>
      </w:r>
      <w:r w:rsidR="00E201C1">
        <w:rPr>
          <w:rFonts w:ascii="Arial" w:hAnsi="Arial" w:cs="Arial"/>
          <w:i/>
        </w:rPr>
        <w:t xml:space="preserve"> </w:t>
      </w:r>
      <w:r w:rsidR="006563FD">
        <w:rPr>
          <w:rFonts w:ascii="Arial" w:hAnsi="Arial" w:cs="Arial"/>
          <w:i/>
        </w:rPr>
        <w:t>updates in Solution 24</w:t>
      </w:r>
      <w:r w:rsidR="0030432F">
        <w:rPr>
          <w:rFonts w:ascii="Arial" w:hAnsi="Arial" w:cs="Arial"/>
          <w:i/>
        </w:rPr>
        <w:t>.</w:t>
      </w:r>
      <w:r>
        <w:rPr>
          <w:rFonts w:ascii="Arial" w:hAnsi="Arial" w:cs="Arial"/>
          <w:i/>
        </w:rPr>
        <w:t xml:space="preserve"> </w:t>
      </w:r>
    </w:p>
    <w:p w14:paraId="193CDE6D" w14:textId="017C4BED" w:rsidR="00D439B8" w:rsidRDefault="00093301" w:rsidP="00093301">
      <w:pPr>
        <w:pStyle w:val="Heading1"/>
      </w:pPr>
      <w:r>
        <w:t xml:space="preserve">1 </w:t>
      </w:r>
      <w:r w:rsidR="009600B4">
        <w:t>Discission</w:t>
      </w:r>
    </w:p>
    <w:p w14:paraId="01D6B329" w14:textId="620F893A" w:rsidR="00D439B8" w:rsidRPr="00D439B8" w:rsidRDefault="00AD1757" w:rsidP="00662F06">
      <w:r>
        <w:t xml:space="preserve">This </w:t>
      </w:r>
      <w:r w:rsidR="00D8606D">
        <w:t xml:space="preserve">contribution proposes to </w:t>
      </w:r>
      <w:r w:rsidR="00770929">
        <w:t>describe</w:t>
      </w:r>
      <w:r w:rsidR="0071190E">
        <w:t xml:space="preserve"> how </w:t>
      </w:r>
      <w:r w:rsidR="005150E9">
        <w:t>potential Network KPI impacts are recorded.</w:t>
      </w:r>
    </w:p>
    <w:p w14:paraId="4A712BDB" w14:textId="69907B65" w:rsidR="00934734" w:rsidRDefault="00093301" w:rsidP="00934734">
      <w:pPr>
        <w:pStyle w:val="Heading1"/>
      </w:pPr>
      <w:r>
        <w:t>3</w:t>
      </w:r>
      <w:r w:rsidR="00C07183">
        <w:tab/>
      </w:r>
      <w:r>
        <w:t>Proposal</w:t>
      </w:r>
    </w:p>
    <w:p w14:paraId="72AC44B3" w14:textId="3FE63996" w:rsidR="0042795F" w:rsidRDefault="002907A5" w:rsidP="0042795F">
      <w:r w:rsidRPr="00E27BC8">
        <w:t xml:space="preserve">It’s proposed to </w:t>
      </w:r>
      <w:r w:rsidR="008E45E2">
        <w:t xml:space="preserve">update solution 24 as </w:t>
      </w:r>
      <w:r w:rsidR="00340A11">
        <w:t>shown below.</w:t>
      </w:r>
    </w:p>
    <w:p w14:paraId="6184F368" w14:textId="77777777" w:rsidR="008B1A0F" w:rsidRDefault="008B1A0F" w:rsidP="0042795F"/>
    <w:p w14:paraId="00FADEA1" w14:textId="25412CF1" w:rsidR="00686B22" w:rsidRPr="00607B8E" w:rsidRDefault="00BE4714" w:rsidP="00607B8E">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0D8AE2FC" w14:textId="77777777" w:rsidR="00662F06" w:rsidRDefault="00662F06" w:rsidP="00662F06">
      <w:pPr>
        <w:pStyle w:val="Heading2"/>
        <w:rPr>
          <w:lang w:val="en-US"/>
        </w:rPr>
      </w:pPr>
      <w:bookmarkStart w:id="4" w:name="_Toc161043277"/>
      <w:r>
        <w:rPr>
          <w:lang w:val="en-US" w:eastAsia="zh-CN"/>
        </w:rPr>
        <w:t>6</w:t>
      </w:r>
      <w:r>
        <w:t>.24</w:t>
      </w:r>
      <w:r>
        <w:tab/>
      </w:r>
      <w:r>
        <w:rPr>
          <w:lang w:val="en-US" w:eastAsia="zh-CN"/>
        </w:rPr>
        <w:t>Solution</w:t>
      </w:r>
      <w:r>
        <w:t xml:space="preserve"> #24:</w:t>
      </w:r>
      <w:r>
        <w:rPr>
          <w:lang w:val="en-US" w:eastAsia="zh-CN"/>
        </w:rPr>
        <w:t xml:space="preserve"> Subscription enhancements for energy savings in RAN</w:t>
      </w:r>
      <w:bookmarkEnd w:id="4"/>
    </w:p>
    <w:p w14:paraId="2432881C" w14:textId="77777777" w:rsidR="00662F06" w:rsidRDefault="00662F06" w:rsidP="00662F06">
      <w:pPr>
        <w:pStyle w:val="Heading3"/>
      </w:pPr>
      <w:bookmarkStart w:id="5" w:name="_Toc161043278"/>
      <w:r>
        <w:t>6.24.1</w:t>
      </w:r>
      <w:r>
        <w:tab/>
        <w:t>Key Issue mapping</w:t>
      </w:r>
      <w:bookmarkEnd w:id="5"/>
    </w:p>
    <w:p w14:paraId="419C543E" w14:textId="77777777" w:rsidR="00662F06" w:rsidRDefault="00662F06" w:rsidP="00662F06">
      <w:pPr>
        <w:rPr>
          <w:lang w:val="en-US" w:eastAsia="zh-CN"/>
        </w:rPr>
      </w:pPr>
      <w:r>
        <w:rPr>
          <w:lang w:val="en-US" w:eastAsia="zh-CN"/>
        </w:rPr>
        <w:t>This solution is related to the KI#2: Subscription and policy control to support energy efficiency and energy saving as service criteria. This solution addresses green subscription use cases like the use case described in clause 5.1 of TR 22.882 [5].</w:t>
      </w:r>
    </w:p>
    <w:p w14:paraId="25589F99" w14:textId="77777777" w:rsidR="00662F06" w:rsidRDefault="00662F06" w:rsidP="00662F06">
      <w:pPr>
        <w:rPr>
          <w:lang w:val="en-US" w:eastAsia="zh-CN"/>
        </w:rPr>
      </w:pPr>
      <w:r>
        <w:rPr>
          <w:lang w:val="en-US" w:eastAsia="zh-CN"/>
        </w:rPr>
        <w:t>A green subscription is a form of subscription where the user that allows the operators to save resources by offering lower performance for best effort communication when this can save resources e.g. energy usage. In exchange the user may get a lower subscription fee and periodic estimation on how much energy and/or carbon emission the user has contributed to saving.</w:t>
      </w:r>
    </w:p>
    <w:p w14:paraId="53EF7896" w14:textId="21FD887A" w:rsidR="00662F06" w:rsidRDefault="00662F06" w:rsidP="0030516C">
      <w:pPr>
        <w:pStyle w:val="NO"/>
        <w:rPr>
          <w:lang w:val="en-US" w:eastAsia="zh-CN"/>
        </w:rPr>
      </w:pPr>
      <w:del w:id="6" w:author="Magnus Olsson M" w:date="2024-04-05T12:40:00Z">
        <w:r w:rsidDel="00146742">
          <w:rPr>
            <w:lang w:val="en-US" w:eastAsia="zh-CN"/>
          </w:rPr>
          <w:delText>Editor's note:</w:delText>
        </w:r>
      </w:del>
      <w:ins w:id="7" w:author="Magnus Olsson M" w:date="2024-04-05T12:40:00Z">
        <w:r w:rsidR="00146742" w:rsidRPr="00146742">
          <w:t>NOTE:</w:t>
        </w:r>
      </w:ins>
      <w:r w:rsidRPr="00146742">
        <w:tab/>
        <w:t>GSI is one example of possible indicators and name. It´s used in this solution to outline the principles of the solution. A as part of the evaluation and conclusions another variant of the indicator m</w:t>
      </w:r>
      <w:ins w:id="8" w:author="Shabnam Sultana" w:date="2024-04-05T17:16:00Z">
        <w:r w:rsidR="007D43D4">
          <w:t>ight</w:t>
        </w:r>
      </w:ins>
      <w:del w:id="9" w:author="Shabnam Sultana" w:date="2024-04-05T17:16:00Z">
        <w:r w:rsidRPr="00146742" w:rsidDel="007D43D4">
          <w:delText>ay</w:delText>
        </w:r>
      </w:del>
      <w:r w:rsidRPr="00146742">
        <w:t xml:space="preserve"> be agreed.</w:t>
      </w:r>
    </w:p>
    <w:p w14:paraId="24F201B0" w14:textId="77777777" w:rsidR="00662F06" w:rsidRDefault="00662F06" w:rsidP="00662F06">
      <w:pPr>
        <w:pStyle w:val="Heading3"/>
      </w:pPr>
      <w:bookmarkStart w:id="10" w:name="_Toc161043279"/>
      <w:r>
        <w:t>6.24.2</w:t>
      </w:r>
      <w:r>
        <w:tab/>
        <w:t>Functional Description</w:t>
      </w:r>
      <w:bookmarkEnd w:id="10"/>
    </w:p>
    <w:p w14:paraId="733785B1" w14:textId="77777777" w:rsidR="00662F06" w:rsidRDefault="00662F06" w:rsidP="00662F06">
      <w:r>
        <w:t>There are no architecture updates needed for this solution and existing procedures are reused.</w:t>
      </w:r>
    </w:p>
    <w:p w14:paraId="3410BF74" w14:textId="77777777" w:rsidR="00662F06" w:rsidRDefault="00662F06" w:rsidP="00662F06">
      <w:r>
        <w:t>A Green Subscription Indication (GSI) is added to the Access and Mobility Subscription information. The AMF retrieves the subscription information from UDM during registration and passes the GSI to NG-RAN which stores it in the NG-RAN UE Context. It's up to implementation exactly how the NG-RAN use the GSI. It's as an additional input that NG-RAN can use to save resources when there are constraints for best effort services with the understanding that the GSI indicates that the subscriber has accepted that performance may decrease if it saves resources for the operator.</w:t>
      </w:r>
    </w:p>
    <w:p w14:paraId="018D8B34" w14:textId="77777777" w:rsidR="00662F06" w:rsidRDefault="00662F06" w:rsidP="00662F06">
      <w:pPr>
        <w:rPr>
          <w:ins w:id="11" w:author="Magnus Olsson M" w:date="2024-04-04T14:45:00Z"/>
        </w:rPr>
      </w:pPr>
      <w:r>
        <w:t>All energy savings are not necessarily measurable e.g. energy saving from equipment or capacity that did not need to be deployed. It's left to the operator's discretion to estimate how much energy saving and/or carbon savings the aggregate of all GSI subscribers have resulted in. This information could e.g. be provided to the subscribers the monthly bill. No impacts on SA2 specifications are expected for the savings estimations.</w:t>
      </w:r>
    </w:p>
    <w:p w14:paraId="3CE89E88" w14:textId="236E0792" w:rsidR="000F746E" w:rsidRDefault="002C5C4C" w:rsidP="00662F06">
      <w:pPr>
        <w:rPr>
          <w:ins w:id="12" w:author="Magnus Olsson M" w:date="2024-04-05T12:37:00Z"/>
        </w:rPr>
      </w:pPr>
      <w:ins w:id="13" w:author="Magnus Olsson M" w:date="2024-04-04T14:48:00Z">
        <w:r>
          <w:t>D</w:t>
        </w:r>
      </w:ins>
      <w:ins w:id="14" w:author="Magnus Olsson M" w:date="2024-04-04T14:45:00Z">
        <w:r w:rsidR="000F746E">
          <w:t>ecreas</w:t>
        </w:r>
      </w:ins>
      <w:ins w:id="15" w:author="Magnus Olsson M" w:date="2024-04-04T14:46:00Z">
        <w:r w:rsidR="000556A4">
          <w:t xml:space="preserve">ing performance </w:t>
        </w:r>
        <w:r w:rsidR="009759E2">
          <w:t>to save energy may have an impact on the overal</w:t>
        </w:r>
      </w:ins>
      <w:ins w:id="16" w:author="Magnus Olsson M" w:date="2024-04-04T14:47:00Z">
        <w:r w:rsidR="009759E2">
          <w:t xml:space="preserve">l </w:t>
        </w:r>
        <w:r w:rsidR="007F2ADD">
          <w:t>n</w:t>
        </w:r>
        <w:r w:rsidR="009759E2">
          <w:t xml:space="preserve">etwork </w:t>
        </w:r>
        <w:r w:rsidR="007F2ADD">
          <w:t xml:space="preserve">performance </w:t>
        </w:r>
        <w:r w:rsidR="009759E2">
          <w:t>KPIs</w:t>
        </w:r>
      </w:ins>
      <w:ins w:id="17" w:author="Magnus Olsson M" w:date="2024-04-04T14:49:00Z">
        <w:r w:rsidR="00D6402D">
          <w:t>. I</w:t>
        </w:r>
      </w:ins>
      <w:ins w:id="18" w:author="Magnus Olsson M" w:date="2024-04-04T14:47:00Z">
        <w:r w:rsidR="007F2ADD">
          <w:t xml:space="preserve">t’s important to provide </w:t>
        </w:r>
      </w:ins>
      <w:ins w:id="19" w:author="Magnus Olsson M" w:date="2024-04-04T14:49:00Z">
        <w:r w:rsidR="00EB67A5">
          <w:t xml:space="preserve">operators with </w:t>
        </w:r>
      </w:ins>
      <w:ins w:id="20" w:author="Magnus Olsson M" w:date="2024-04-04T14:50:00Z">
        <w:r w:rsidR="00FF26E9">
          <w:t>the reason</w:t>
        </w:r>
        <w:r w:rsidR="00CB05D0">
          <w:t>s</w:t>
        </w:r>
        <w:r w:rsidR="00FF26E9">
          <w:t xml:space="preserve"> for the </w:t>
        </w:r>
      </w:ins>
      <w:ins w:id="21" w:author="Magnus Olsson M" w:date="2024-04-04T14:45:00Z">
        <w:r w:rsidR="000F746E">
          <w:t>pe</w:t>
        </w:r>
      </w:ins>
      <w:ins w:id="22" w:author="Magnus Olsson M" w:date="2024-04-04T14:46:00Z">
        <w:r w:rsidR="000F746E">
          <w:t>rformance</w:t>
        </w:r>
      </w:ins>
      <w:ins w:id="23" w:author="Magnus Olsson M" w:date="2024-04-04T14:50:00Z">
        <w:r w:rsidR="00CB05D0">
          <w:t xml:space="preserve"> degradation. For this solution it’s expected that </w:t>
        </w:r>
      </w:ins>
      <w:ins w:id="24" w:author="Magnus Olsson M" w:date="2024-04-04T14:51:00Z">
        <w:r w:rsidR="00461280">
          <w:t xml:space="preserve">SA5 </w:t>
        </w:r>
      </w:ins>
      <w:ins w:id="25" w:author="Magnus Olsson M" w:date="2024-04-04T14:53:00Z">
        <w:r w:rsidR="00753693">
          <w:t xml:space="preserve">extends the </w:t>
        </w:r>
      </w:ins>
      <w:ins w:id="26" w:author="Magnus Olsson M" w:date="2024-04-04T14:55:00Z">
        <w:r w:rsidR="00CA16D9">
          <w:lastRenderedPageBreak/>
          <w:t xml:space="preserve">RAN </w:t>
        </w:r>
      </w:ins>
      <w:ins w:id="27" w:author="Magnus Olsson M" w:date="2024-04-04T14:53:00Z">
        <w:r w:rsidR="00961D0D">
          <w:t>performance</w:t>
        </w:r>
        <w:r w:rsidR="00753693">
          <w:t xml:space="preserve"> </w:t>
        </w:r>
        <w:r w:rsidR="00961D0D">
          <w:t xml:space="preserve">measurements to </w:t>
        </w:r>
      </w:ins>
      <w:ins w:id="28" w:author="Magnus Olsson M" w:date="2024-04-05T12:42:00Z">
        <w:r w:rsidR="00CC413E">
          <w:t>e.g.,</w:t>
        </w:r>
      </w:ins>
      <w:ins w:id="29" w:author="Magnus Olsson M" w:date="2024-04-05T12:36:00Z">
        <w:r w:rsidR="00505623">
          <w:t xml:space="preserve"> </w:t>
        </w:r>
      </w:ins>
      <w:ins w:id="30" w:author="Magnus Olsson M" w:date="2024-04-04T14:53:00Z">
        <w:r w:rsidR="00961D0D">
          <w:t xml:space="preserve">include the </w:t>
        </w:r>
      </w:ins>
      <w:ins w:id="31" w:author="Magnus Olsson M" w:date="2024-04-04T14:54:00Z">
        <w:r w:rsidR="00961D0D">
          <w:t>number of UE</w:t>
        </w:r>
        <w:r w:rsidR="00560825">
          <w:t xml:space="preserve">’s </w:t>
        </w:r>
      </w:ins>
      <w:ins w:id="32" w:author="Magnus Olsson M" w:date="2024-04-04T14:55:00Z">
        <w:r w:rsidR="00CA16D9">
          <w:t>(</w:t>
        </w:r>
      </w:ins>
      <w:ins w:id="33" w:author="Magnus Olsson M" w:date="2024-04-04T14:54:00Z">
        <w:r w:rsidR="00560825">
          <w:t>or ratio of UEs</w:t>
        </w:r>
      </w:ins>
      <w:ins w:id="34" w:author="Magnus Olsson M" w:date="2024-04-04T14:55:00Z">
        <w:r w:rsidR="00CA16D9">
          <w:t>)</w:t>
        </w:r>
      </w:ins>
      <w:ins w:id="35" w:author="Magnus Olsson M" w:date="2024-04-04T14:54:00Z">
        <w:r w:rsidR="00560825">
          <w:t xml:space="preserve"> in a</w:t>
        </w:r>
      </w:ins>
      <w:ins w:id="36" w:author="Magnus Olsson M" w:date="2024-04-04T14:56:00Z">
        <w:r w:rsidR="0055269B">
          <w:t>n</w:t>
        </w:r>
      </w:ins>
      <w:ins w:id="37" w:author="Magnus Olsson M" w:date="2024-04-04T14:55:00Z">
        <w:r w:rsidR="00CA16D9">
          <w:t xml:space="preserve"> RAN</w:t>
        </w:r>
      </w:ins>
      <w:ins w:id="38" w:author="Magnus Olsson M" w:date="2024-04-04T14:54:00Z">
        <w:r w:rsidR="00560825">
          <w:t xml:space="preserve"> area that has </w:t>
        </w:r>
      </w:ins>
      <w:ins w:id="39" w:author="Magnus Olsson M" w:date="2024-04-04T14:55:00Z">
        <w:r w:rsidR="003439ED">
          <w:t>the GSI</w:t>
        </w:r>
      </w:ins>
      <w:ins w:id="40" w:author="Magnus Olsson M" w:date="2024-04-04T14:56:00Z">
        <w:r w:rsidR="0055269B">
          <w:t xml:space="preserve"> marking.</w:t>
        </w:r>
      </w:ins>
      <w:ins w:id="41" w:author="Magnus Olsson M" w:date="2024-04-04T14:46:00Z">
        <w:r w:rsidR="000F746E">
          <w:t xml:space="preserve"> </w:t>
        </w:r>
      </w:ins>
    </w:p>
    <w:p w14:paraId="7C03BD6E" w14:textId="127B405E" w:rsidR="00BD6DB8" w:rsidRDefault="00493476" w:rsidP="00004454">
      <w:pPr>
        <w:pStyle w:val="NO"/>
      </w:pPr>
      <w:ins w:id="42" w:author="Magnus Olsson M" w:date="2024-04-05T12:38:00Z">
        <w:r>
          <w:t xml:space="preserve">NOTE: How to </w:t>
        </w:r>
        <w:r w:rsidR="00C60619">
          <w:t>ex</w:t>
        </w:r>
        <w:r w:rsidR="00DD2F68">
          <w:t xml:space="preserve">tend the RAN performance measurements is up to </w:t>
        </w:r>
      </w:ins>
      <w:ins w:id="43" w:author="Magnus Olsson M" w:date="2024-04-05T12:39:00Z">
        <w:r w:rsidR="008F6D76">
          <w:t>3GPP SA5</w:t>
        </w:r>
        <w:r w:rsidR="00004454">
          <w:t>.</w:t>
        </w:r>
      </w:ins>
      <w:ins w:id="44" w:author="Magnus Olsson M" w:date="2024-04-05T12:38:00Z">
        <w:r>
          <w:t xml:space="preserve"> </w:t>
        </w:r>
      </w:ins>
    </w:p>
    <w:p w14:paraId="2E21F700" w14:textId="77777777" w:rsidR="00662F06" w:rsidRDefault="00662F06" w:rsidP="00662F06">
      <w:pPr>
        <w:pStyle w:val="Heading3"/>
      </w:pPr>
      <w:bookmarkStart w:id="45" w:name="_Toc161043280"/>
      <w:r>
        <w:t>6.24.3</w:t>
      </w:r>
      <w:r>
        <w:tab/>
        <w:t>Procedures</w:t>
      </w:r>
      <w:bookmarkEnd w:id="45"/>
    </w:p>
    <w:p w14:paraId="680D7BD0" w14:textId="77777777" w:rsidR="00662F06" w:rsidRDefault="00662F06" w:rsidP="00662F06">
      <w:r>
        <w:t>The AMF retrieves the subscription information from UDM during registration and if changed the GSI is passed to NG-RAN in the UE context setup or modification as described in step 14a-c in General Registration procedure (clause 4.2.2.2.2 of TS 23.502 [3]).</w:t>
      </w:r>
    </w:p>
    <w:p w14:paraId="6853C479" w14:textId="77777777" w:rsidR="00662F06" w:rsidRDefault="00662F06" w:rsidP="00662F06">
      <w:pPr>
        <w:pStyle w:val="NO"/>
      </w:pPr>
      <w:r>
        <w:t>NOTE:</w:t>
      </w:r>
      <w:r>
        <w:tab/>
        <w:t>The GSI may also be provided in additional procedures.</w:t>
      </w:r>
    </w:p>
    <w:p w14:paraId="70A5394F" w14:textId="77777777" w:rsidR="00662F06" w:rsidRDefault="00662F06" w:rsidP="00662F06">
      <w:pPr>
        <w:pStyle w:val="Heading3"/>
        <w:rPr>
          <w:lang w:eastAsia="ja-JP"/>
        </w:rPr>
      </w:pPr>
      <w:bookmarkStart w:id="46" w:name="_Toc161043281"/>
      <w:r>
        <w:t>6.24.4</w:t>
      </w:r>
      <w:r>
        <w:tab/>
        <w:t>Impacts on existing services, entities and interfaces</w:t>
      </w:r>
      <w:bookmarkEnd w:id="46"/>
    </w:p>
    <w:p w14:paraId="0D94865C" w14:textId="77777777" w:rsidR="00662F06" w:rsidRDefault="00662F06" w:rsidP="00662F06">
      <w:pPr>
        <w:rPr>
          <w:rFonts w:eastAsia="DengXian"/>
          <w:b/>
          <w:bCs/>
          <w:lang w:val="en-US" w:eastAsia="zh-CN"/>
        </w:rPr>
      </w:pPr>
      <w:r>
        <w:rPr>
          <w:rFonts w:eastAsia="DengXian"/>
          <w:b/>
          <w:bCs/>
          <w:lang w:val="en-US" w:eastAsia="zh-CN"/>
        </w:rPr>
        <w:t>AMF:</w:t>
      </w:r>
    </w:p>
    <w:p w14:paraId="15F3383D" w14:textId="77777777" w:rsidR="00662F06" w:rsidRDefault="00662F06" w:rsidP="00662F06">
      <w:pPr>
        <w:pStyle w:val="B1"/>
        <w:rPr>
          <w:rFonts w:eastAsia="DengXian"/>
          <w:lang w:val="en-US" w:eastAsia="zh-CN"/>
        </w:rPr>
      </w:pPr>
      <w:r>
        <w:rPr>
          <w:rFonts w:eastAsia="DengXian"/>
          <w:lang w:val="en-US" w:eastAsia="zh-CN"/>
        </w:rPr>
        <w:t>-</w:t>
      </w:r>
      <w:r>
        <w:rPr>
          <w:rFonts w:eastAsia="DengXian"/>
          <w:lang w:val="en-US" w:eastAsia="zh-CN"/>
        </w:rPr>
        <w:tab/>
        <w:t>Retrieving the GSI from the UDM and providing it to RAN.</w:t>
      </w:r>
    </w:p>
    <w:p w14:paraId="2EC13435" w14:textId="77777777" w:rsidR="00662F06" w:rsidRDefault="00662F06" w:rsidP="00662F06">
      <w:pPr>
        <w:rPr>
          <w:rFonts w:eastAsia="DengXian"/>
          <w:b/>
          <w:bCs/>
          <w:lang w:val="en-US" w:eastAsia="zh-CN"/>
        </w:rPr>
      </w:pPr>
      <w:r>
        <w:rPr>
          <w:rFonts w:eastAsia="DengXian"/>
          <w:b/>
          <w:bCs/>
          <w:lang w:val="en-US" w:eastAsia="zh-CN"/>
        </w:rPr>
        <w:t>UDM:</w:t>
      </w:r>
    </w:p>
    <w:p w14:paraId="44FCA9FF" w14:textId="77777777" w:rsidR="00662F06" w:rsidRDefault="00662F06" w:rsidP="00662F06">
      <w:pPr>
        <w:pStyle w:val="B1"/>
        <w:rPr>
          <w:rFonts w:eastAsia="DengXian"/>
          <w:lang w:val="en-US" w:eastAsia="zh-CN"/>
        </w:rPr>
      </w:pPr>
      <w:r>
        <w:rPr>
          <w:rFonts w:eastAsia="DengXian"/>
          <w:lang w:val="en-US" w:eastAsia="zh-CN"/>
        </w:rPr>
        <w:t>-</w:t>
      </w:r>
      <w:r>
        <w:rPr>
          <w:rFonts w:eastAsia="DengXian"/>
          <w:lang w:val="en-US" w:eastAsia="zh-CN"/>
        </w:rPr>
        <w:tab/>
        <w:t>Storing and providing the GSI.</w:t>
      </w:r>
    </w:p>
    <w:p w14:paraId="2C128630" w14:textId="77777777" w:rsidR="00662F06" w:rsidRDefault="00662F06" w:rsidP="00662F06">
      <w:pPr>
        <w:rPr>
          <w:rFonts w:eastAsia="DengXian"/>
          <w:b/>
          <w:bCs/>
          <w:lang w:val="en-US" w:eastAsia="zh-CN"/>
        </w:rPr>
      </w:pPr>
      <w:r>
        <w:rPr>
          <w:rFonts w:eastAsia="DengXian"/>
          <w:b/>
          <w:bCs/>
          <w:lang w:val="en-US" w:eastAsia="zh-CN"/>
        </w:rPr>
        <w:t>NG-RAN:</w:t>
      </w:r>
    </w:p>
    <w:p w14:paraId="66B56F87" w14:textId="52B4F454" w:rsidR="0098385B" w:rsidRPr="00662F06" w:rsidRDefault="00662F06" w:rsidP="00662F06">
      <w:pPr>
        <w:pStyle w:val="B1"/>
        <w:rPr>
          <w:rFonts w:eastAsia="DengXian"/>
          <w:lang w:val="en-US" w:eastAsia="zh-CN"/>
        </w:rPr>
      </w:pPr>
      <w:r>
        <w:rPr>
          <w:rFonts w:eastAsia="DengXian"/>
          <w:lang w:val="en-US" w:eastAsia="zh-CN"/>
        </w:rPr>
        <w:t>-</w:t>
      </w:r>
      <w:r>
        <w:rPr>
          <w:rFonts w:eastAsia="DengXian"/>
          <w:lang w:val="en-US" w:eastAsia="zh-CN"/>
        </w:rPr>
        <w:tab/>
        <w:t>Implementations may take the GSI into consideration to save resources consumed on best effort traffic.</w:t>
      </w:r>
    </w:p>
    <w:p w14:paraId="4CBC5F48" w14:textId="77777777" w:rsidR="0098385B" w:rsidRDefault="0098385B" w:rsidP="008B1A0F">
      <w:pPr>
        <w:rPr>
          <w:rFonts w:eastAsia="Malgun Gothic"/>
          <w:lang w:val="en-US"/>
        </w:rPr>
      </w:pPr>
    </w:p>
    <w:p w14:paraId="23E1B8C0" w14:textId="77777777" w:rsidR="00F874FE" w:rsidRPr="00053F6B" w:rsidRDefault="00F874FE" w:rsidP="00F874F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786A7D8" w14:textId="77777777" w:rsidR="00F874FE" w:rsidRPr="0042795F" w:rsidRDefault="00F874FE" w:rsidP="008B1A0F"/>
    <w:sectPr w:rsidR="00F874FE" w:rsidRPr="004279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2A777" w14:textId="77777777" w:rsidR="002F5AFE" w:rsidRDefault="002F5AFE">
      <w:r>
        <w:separator/>
      </w:r>
    </w:p>
  </w:endnote>
  <w:endnote w:type="continuationSeparator" w:id="0">
    <w:p w14:paraId="4C693A8E" w14:textId="77777777" w:rsidR="002F5AFE" w:rsidRDefault="002F5AFE">
      <w:r>
        <w:continuationSeparator/>
      </w:r>
    </w:p>
  </w:endnote>
  <w:endnote w:type="continuationNotice" w:id="1">
    <w:p w14:paraId="7D523D53" w14:textId="77777777" w:rsidR="002F5AFE" w:rsidRDefault="002F5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C4A42" w14:textId="77777777" w:rsidR="002F5AFE" w:rsidRDefault="002F5AFE">
      <w:r>
        <w:separator/>
      </w:r>
    </w:p>
  </w:footnote>
  <w:footnote w:type="continuationSeparator" w:id="0">
    <w:p w14:paraId="497B98F2" w14:textId="77777777" w:rsidR="002F5AFE" w:rsidRDefault="002F5AFE">
      <w:r>
        <w:continuationSeparator/>
      </w:r>
    </w:p>
  </w:footnote>
  <w:footnote w:type="continuationNotice" w:id="1">
    <w:p w14:paraId="1FF63A43" w14:textId="77777777" w:rsidR="002F5AFE" w:rsidRDefault="002F5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EA47743"/>
    <w:multiLevelType w:val="hybridMultilevel"/>
    <w:tmpl w:val="90A46DE0"/>
    <w:lvl w:ilvl="0" w:tplc="851603F0">
      <w:start w:val="1"/>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3B7A0F"/>
    <w:multiLevelType w:val="hybridMultilevel"/>
    <w:tmpl w:val="075A6114"/>
    <w:lvl w:ilvl="0" w:tplc="953800A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633711"/>
    <w:multiLevelType w:val="multilevel"/>
    <w:tmpl w:val="7D28E71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C4589D"/>
    <w:multiLevelType w:val="hybridMultilevel"/>
    <w:tmpl w:val="C0B461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7A7EB5"/>
    <w:multiLevelType w:val="hybridMultilevel"/>
    <w:tmpl w:val="41A0F786"/>
    <w:lvl w:ilvl="0" w:tplc="36FA5BD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7873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581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386719">
    <w:abstractNumId w:val="13"/>
  </w:num>
  <w:num w:numId="4" w16cid:durableId="1032992888">
    <w:abstractNumId w:val="19"/>
  </w:num>
  <w:num w:numId="5" w16cid:durableId="474643334">
    <w:abstractNumId w:val="18"/>
  </w:num>
  <w:num w:numId="6" w16cid:durableId="102304290">
    <w:abstractNumId w:val="11"/>
  </w:num>
  <w:num w:numId="7" w16cid:durableId="1878346193">
    <w:abstractNumId w:val="12"/>
  </w:num>
  <w:num w:numId="8" w16cid:durableId="741410781">
    <w:abstractNumId w:val="25"/>
  </w:num>
  <w:num w:numId="9" w16cid:durableId="1454907434">
    <w:abstractNumId w:val="23"/>
  </w:num>
  <w:num w:numId="10" w16cid:durableId="734670770">
    <w:abstractNumId w:val="24"/>
  </w:num>
  <w:num w:numId="11" w16cid:durableId="1854226330">
    <w:abstractNumId w:val="14"/>
  </w:num>
  <w:num w:numId="12" w16cid:durableId="737360268">
    <w:abstractNumId w:val="21"/>
  </w:num>
  <w:num w:numId="13" w16cid:durableId="1672023164">
    <w:abstractNumId w:val="9"/>
  </w:num>
  <w:num w:numId="14" w16cid:durableId="331760357">
    <w:abstractNumId w:val="7"/>
  </w:num>
  <w:num w:numId="15" w16cid:durableId="270012977">
    <w:abstractNumId w:val="6"/>
  </w:num>
  <w:num w:numId="16" w16cid:durableId="204685047">
    <w:abstractNumId w:val="5"/>
  </w:num>
  <w:num w:numId="17" w16cid:durableId="1315375527">
    <w:abstractNumId w:val="4"/>
  </w:num>
  <w:num w:numId="18" w16cid:durableId="2064285586">
    <w:abstractNumId w:val="8"/>
  </w:num>
  <w:num w:numId="19" w16cid:durableId="1525945578">
    <w:abstractNumId w:val="3"/>
  </w:num>
  <w:num w:numId="20" w16cid:durableId="215437958">
    <w:abstractNumId w:val="2"/>
  </w:num>
  <w:num w:numId="21" w16cid:durableId="868564543">
    <w:abstractNumId w:val="1"/>
  </w:num>
  <w:num w:numId="22" w16cid:durableId="1028920049">
    <w:abstractNumId w:val="0"/>
  </w:num>
  <w:num w:numId="23" w16cid:durableId="1661494567">
    <w:abstractNumId w:val="20"/>
  </w:num>
  <w:num w:numId="24" w16cid:durableId="1139372329">
    <w:abstractNumId w:val="17"/>
  </w:num>
  <w:num w:numId="25" w16cid:durableId="1494907912">
    <w:abstractNumId w:val="22"/>
  </w:num>
  <w:num w:numId="26" w16cid:durableId="1912957100">
    <w:abstractNumId w:val="16"/>
  </w:num>
  <w:num w:numId="27" w16cid:durableId="19725164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454"/>
    <w:rsid w:val="00012515"/>
    <w:rsid w:val="000154F3"/>
    <w:rsid w:val="00016D53"/>
    <w:rsid w:val="000266F7"/>
    <w:rsid w:val="000350C0"/>
    <w:rsid w:val="000428BB"/>
    <w:rsid w:val="00046389"/>
    <w:rsid w:val="0005078D"/>
    <w:rsid w:val="000556A4"/>
    <w:rsid w:val="00056339"/>
    <w:rsid w:val="00072764"/>
    <w:rsid w:val="00074722"/>
    <w:rsid w:val="00077F84"/>
    <w:rsid w:val="000819D8"/>
    <w:rsid w:val="00083C6B"/>
    <w:rsid w:val="00093301"/>
    <w:rsid w:val="000934A6"/>
    <w:rsid w:val="000A2C6C"/>
    <w:rsid w:val="000A4660"/>
    <w:rsid w:val="000C0ABF"/>
    <w:rsid w:val="000D1B5B"/>
    <w:rsid w:val="000D485A"/>
    <w:rsid w:val="000E0F1F"/>
    <w:rsid w:val="000F746E"/>
    <w:rsid w:val="0010104B"/>
    <w:rsid w:val="0010401F"/>
    <w:rsid w:val="00112FC3"/>
    <w:rsid w:val="00133F35"/>
    <w:rsid w:val="001440F6"/>
    <w:rsid w:val="00146377"/>
    <w:rsid w:val="00146742"/>
    <w:rsid w:val="00146ABA"/>
    <w:rsid w:val="00165AD6"/>
    <w:rsid w:val="0016765F"/>
    <w:rsid w:val="00173FA3"/>
    <w:rsid w:val="001770C5"/>
    <w:rsid w:val="00181A25"/>
    <w:rsid w:val="00183797"/>
    <w:rsid w:val="00184B6F"/>
    <w:rsid w:val="001861E5"/>
    <w:rsid w:val="00196BB6"/>
    <w:rsid w:val="001B1652"/>
    <w:rsid w:val="001C3EC8"/>
    <w:rsid w:val="001C4AFD"/>
    <w:rsid w:val="001D2BD4"/>
    <w:rsid w:val="001D4258"/>
    <w:rsid w:val="001D5A0B"/>
    <w:rsid w:val="001D6911"/>
    <w:rsid w:val="001F0653"/>
    <w:rsid w:val="001F7B3D"/>
    <w:rsid w:val="00201947"/>
    <w:rsid w:val="002037C3"/>
    <w:rsid w:val="0020395B"/>
    <w:rsid w:val="002046CB"/>
    <w:rsid w:val="00204DC9"/>
    <w:rsid w:val="002062C0"/>
    <w:rsid w:val="00215130"/>
    <w:rsid w:val="002216EE"/>
    <w:rsid w:val="00222993"/>
    <w:rsid w:val="002231A1"/>
    <w:rsid w:val="002278F7"/>
    <w:rsid w:val="00230002"/>
    <w:rsid w:val="0023089A"/>
    <w:rsid w:val="0023789E"/>
    <w:rsid w:val="00244C9A"/>
    <w:rsid w:val="00247216"/>
    <w:rsid w:val="002645B3"/>
    <w:rsid w:val="00266700"/>
    <w:rsid w:val="00275167"/>
    <w:rsid w:val="00281A46"/>
    <w:rsid w:val="002907A5"/>
    <w:rsid w:val="002A1857"/>
    <w:rsid w:val="002B4699"/>
    <w:rsid w:val="002B516B"/>
    <w:rsid w:val="002C454B"/>
    <w:rsid w:val="002C5C4C"/>
    <w:rsid w:val="002C7F38"/>
    <w:rsid w:val="002F5AFE"/>
    <w:rsid w:val="002F7AF6"/>
    <w:rsid w:val="0030432F"/>
    <w:rsid w:val="0030516C"/>
    <w:rsid w:val="0030628A"/>
    <w:rsid w:val="003229D8"/>
    <w:rsid w:val="003256E7"/>
    <w:rsid w:val="00340A11"/>
    <w:rsid w:val="003439ED"/>
    <w:rsid w:val="0035122B"/>
    <w:rsid w:val="00353451"/>
    <w:rsid w:val="003612BE"/>
    <w:rsid w:val="00365680"/>
    <w:rsid w:val="00371032"/>
    <w:rsid w:val="00371B44"/>
    <w:rsid w:val="0038195D"/>
    <w:rsid w:val="00383649"/>
    <w:rsid w:val="00387342"/>
    <w:rsid w:val="003B5147"/>
    <w:rsid w:val="003B6600"/>
    <w:rsid w:val="003C122B"/>
    <w:rsid w:val="003C2FAD"/>
    <w:rsid w:val="003C4C4D"/>
    <w:rsid w:val="003C5A97"/>
    <w:rsid w:val="003C7A04"/>
    <w:rsid w:val="003D1E0F"/>
    <w:rsid w:val="003F0EB5"/>
    <w:rsid w:val="003F52B2"/>
    <w:rsid w:val="00415D57"/>
    <w:rsid w:val="00417BC3"/>
    <w:rsid w:val="0042795F"/>
    <w:rsid w:val="00440414"/>
    <w:rsid w:val="00452F11"/>
    <w:rsid w:val="004558E9"/>
    <w:rsid w:val="0045777E"/>
    <w:rsid w:val="00461280"/>
    <w:rsid w:val="0048094D"/>
    <w:rsid w:val="00493476"/>
    <w:rsid w:val="004B3753"/>
    <w:rsid w:val="004C31D2"/>
    <w:rsid w:val="004C498F"/>
    <w:rsid w:val="004C54B7"/>
    <w:rsid w:val="004D55C2"/>
    <w:rsid w:val="004E0A92"/>
    <w:rsid w:val="004E4E18"/>
    <w:rsid w:val="004F5A7C"/>
    <w:rsid w:val="00505623"/>
    <w:rsid w:val="00507888"/>
    <w:rsid w:val="005150E9"/>
    <w:rsid w:val="00515876"/>
    <w:rsid w:val="00521131"/>
    <w:rsid w:val="00527C0B"/>
    <w:rsid w:val="005410F6"/>
    <w:rsid w:val="0055269B"/>
    <w:rsid w:val="00560825"/>
    <w:rsid w:val="005636EE"/>
    <w:rsid w:val="005729C4"/>
    <w:rsid w:val="00575D5F"/>
    <w:rsid w:val="00580E0F"/>
    <w:rsid w:val="00581872"/>
    <w:rsid w:val="0059227B"/>
    <w:rsid w:val="005B0966"/>
    <w:rsid w:val="005B536B"/>
    <w:rsid w:val="005B795D"/>
    <w:rsid w:val="005C518D"/>
    <w:rsid w:val="005D0333"/>
    <w:rsid w:val="00607B8E"/>
    <w:rsid w:val="00610508"/>
    <w:rsid w:val="00613820"/>
    <w:rsid w:val="00642198"/>
    <w:rsid w:val="00645C90"/>
    <w:rsid w:val="00652248"/>
    <w:rsid w:val="006563FD"/>
    <w:rsid w:val="00657B80"/>
    <w:rsid w:val="00662F06"/>
    <w:rsid w:val="00675B3C"/>
    <w:rsid w:val="00686B22"/>
    <w:rsid w:val="0069495C"/>
    <w:rsid w:val="006A5F68"/>
    <w:rsid w:val="006D01D7"/>
    <w:rsid w:val="006D0807"/>
    <w:rsid w:val="006D340A"/>
    <w:rsid w:val="006D497B"/>
    <w:rsid w:val="006E3556"/>
    <w:rsid w:val="0071190E"/>
    <w:rsid w:val="00713261"/>
    <w:rsid w:val="00715A1D"/>
    <w:rsid w:val="007375F4"/>
    <w:rsid w:val="00745DEA"/>
    <w:rsid w:val="00753693"/>
    <w:rsid w:val="007602A7"/>
    <w:rsid w:val="00760BB0"/>
    <w:rsid w:val="0076157A"/>
    <w:rsid w:val="007618F2"/>
    <w:rsid w:val="00764C77"/>
    <w:rsid w:val="00770929"/>
    <w:rsid w:val="0077701C"/>
    <w:rsid w:val="00777227"/>
    <w:rsid w:val="007807ED"/>
    <w:rsid w:val="00784593"/>
    <w:rsid w:val="007853DB"/>
    <w:rsid w:val="00795A4E"/>
    <w:rsid w:val="00796EF2"/>
    <w:rsid w:val="007A00EF"/>
    <w:rsid w:val="007A2299"/>
    <w:rsid w:val="007A3834"/>
    <w:rsid w:val="007B19EA"/>
    <w:rsid w:val="007B4F31"/>
    <w:rsid w:val="007C0A2D"/>
    <w:rsid w:val="007C27B0"/>
    <w:rsid w:val="007D43D4"/>
    <w:rsid w:val="007E2F1B"/>
    <w:rsid w:val="007E41F5"/>
    <w:rsid w:val="007E616E"/>
    <w:rsid w:val="007F2ADD"/>
    <w:rsid w:val="007F300B"/>
    <w:rsid w:val="008014C3"/>
    <w:rsid w:val="008019CD"/>
    <w:rsid w:val="008048E3"/>
    <w:rsid w:val="0080674D"/>
    <w:rsid w:val="00817108"/>
    <w:rsid w:val="008250DD"/>
    <w:rsid w:val="00834444"/>
    <w:rsid w:val="00835677"/>
    <w:rsid w:val="00842448"/>
    <w:rsid w:val="00850812"/>
    <w:rsid w:val="008713A2"/>
    <w:rsid w:val="00876B9A"/>
    <w:rsid w:val="00880318"/>
    <w:rsid w:val="00886CBD"/>
    <w:rsid w:val="008933BF"/>
    <w:rsid w:val="00893DBB"/>
    <w:rsid w:val="008A10C4"/>
    <w:rsid w:val="008A49B8"/>
    <w:rsid w:val="008B0248"/>
    <w:rsid w:val="008B1A0F"/>
    <w:rsid w:val="008D191D"/>
    <w:rsid w:val="008D7768"/>
    <w:rsid w:val="008E45E2"/>
    <w:rsid w:val="008E4CD0"/>
    <w:rsid w:val="008F5F33"/>
    <w:rsid w:val="008F6D76"/>
    <w:rsid w:val="0090419F"/>
    <w:rsid w:val="0091046A"/>
    <w:rsid w:val="009267B6"/>
    <w:rsid w:val="00926ABD"/>
    <w:rsid w:val="00930798"/>
    <w:rsid w:val="00934734"/>
    <w:rsid w:val="00947F4E"/>
    <w:rsid w:val="009600B4"/>
    <w:rsid w:val="00961D0D"/>
    <w:rsid w:val="00966D47"/>
    <w:rsid w:val="009733F1"/>
    <w:rsid w:val="009759E2"/>
    <w:rsid w:val="0098385B"/>
    <w:rsid w:val="00992312"/>
    <w:rsid w:val="00997ABA"/>
    <w:rsid w:val="009B42A7"/>
    <w:rsid w:val="009B509B"/>
    <w:rsid w:val="009C0DED"/>
    <w:rsid w:val="009D395D"/>
    <w:rsid w:val="009D46C0"/>
    <w:rsid w:val="009D61D2"/>
    <w:rsid w:val="009E7855"/>
    <w:rsid w:val="00A1676C"/>
    <w:rsid w:val="00A20ECD"/>
    <w:rsid w:val="00A20ED6"/>
    <w:rsid w:val="00A25C61"/>
    <w:rsid w:val="00A2684C"/>
    <w:rsid w:val="00A3263D"/>
    <w:rsid w:val="00A33BA7"/>
    <w:rsid w:val="00A376E8"/>
    <w:rsid w:val="00A37D7F"/>
    <w:rsid w:val="00A422BB"/>
    <w:rsid w:val="00A42ECB"/>
    <w:rsid w:val="00A46410"/>
    <w:rsid w:val="00A46F83"/>
    <w:rsid w:val="00A57688"/>
    <w:rsid w:val="00A842E9"/>
    <w:rsid w:val="00A84A94"/>
    <w:rsid w:val="00A85772"/>
    <w:rsid w:val="00AA0BF5"/>
    <w:rsid w:val="00AA2338"/>
    <w:rsid w:val="00AB211F"/>
    <w:rsid w:val="00AB5FB6"/>
    <w:rsid w:val="00AD1757"/>
    <w:rsid w:val="00AD1DAA"/>
    <w:rsid w:val="00AE332A"/>
    <w:rsid w:val="00AF1E23"/>
    <w:rsid w:val="00AF7F81"/>
    <w:rsid w:val="00B01AFF"/>
    <w:rsid w:val="00B05CC7"/>
    <w:rsid w:val="00B147C2"/>
    <w:rsid w:val="00B27E39"/>
    <w:rsid w:val="00B350D8"/>
    <w:rsid w:val="00B73365"/>
    <w:rsid w:val="00B76763"/>
    <w:rsid w:val="00B7732B"/>
    <w:rsid w:val="00B84AFB"/>
    <w:rsid w:val="00B879F0"/>
    <w:rsid w:val="00B902DC"/>
    <w:rsid w:val="00BC25AA"/>
    <w:rsid w:val="00BD6DB8"/>
    <w:rsid w:val="00BE4714"/>
    <w:rsid w:val="00BF70C4"/>
    <w:rsid w:val="00C022E3"/>
    <w:rsid w:val="00C05D09"/>
    <w:rsid w:val="00C07183"/>
    <w:rsid w:val="00C149B4"/>
    <w:rsid w:val="00C22D17"/>
    <w:rsid w:val="00C24957"/>
    <w:rsid w:val="00C26BB2"/>
    <w:rsid w:val="00C344AE"/>
    <w:rsid w:val="00C42718"/>
    <w:rsid w:val="00C439A6"/>
    <w:rsid w:val="00C4712D"/>
    <w:rsid w:val="00C555C9"/>
    <w:rsid w:val="00C60619"/>
    <w:rsid w:val="00C70E9F"/>
    <w:rsid w:val="00C810EC"/>
    <w:rsid w:val="00C94F55"/>
    <w:rsid w:val="00C96886"/>
    <w:rsid w:val="00CA10E2"/>
    <w:rsid w:val="00CA16D9"/>
    <w:rsid w:val="00CA7D62"/>
    <w:rsid w:val="00CB05D0"/>
    <w:rsid w:val="00CB07A8"/>
    <w:rsid w:val="00CC219B"/>
    <w:rsid w:val="00CC413E"/>
    <w:rsid w:val="00CC59A3"/>
    <w:rsid w:val="00CD4A57"/>
    <w:rsid w:val="00CE09BB"/>
    <w:rsid w:val="00D01AA2"/>
    <w:rsid w:val="00D1249B"/>
    <w:rsid w:val="00D146F1"/>
    <w:rsid w:val="00D33604"/>
    <w:rsid w:val="00D37B08"/>
    <w:rsid w:val="00D437FF"/>
    <w:rsid w:val="00D439B8"/>
    <w:rsid w:val="00D5130C"/>
    <w:rsid w:val="00D565A1"/>
    <w:rsid w:val="00D62265"/>
    <w:rsid w:val="00D6402D"/>
    <w:rsid w:val="00D83623"/>
    <w:rsid w:val="00D8512E"/>
    <w:rsid w:val="00D8606D"/>
    <w:rsid w:val="00D91A79"/>
    <w:rsid w:val="00D94445"/>
    <w:rsid w:val="00D962CF"/>
    <w:rsid w:val="00DA1045"/>
    <w:rsid w:val="00DA1E58"/>
    <w:rsid w:val="00DB0F1E"/>
    <w:rsid w:val="00DC1055"/>
    <w:rsid w:val="00DC151E"/>
    <w:rsid w:val="00DC58E9"/>
    <w:rsid w:val="00DD2F68"/>
    <w:rsid w:val="00DE4EF2"/>
    <w:rsid w:val="00DF2C0E"/>
    <w:rsid w:val="00DF5383"/>
    <w:rsid w:val="00DF5C9D"/>
    <w:rsid w:val="00E00A77"/>
    <w:rsid w:val="00E01584"/>
    <w:rsid w:val="00E040DC"/>
    <w:rsid w:val="00E04DB6"/>
    <w:rsid w:val="00E06FFB"/>
    <w:rsid w:val="00E201C1"/>
    <w:rsid w:val="00E27BC8"/>
    <w:rsid w:val="00E30155"/>
    <w:rsid w:val="00E54BDD"/>
    <w:rsid w:val="00E91FE1"/>
    <w:rsid w:val="00E95CDE"/>
    <w:rsid w:val="00E969CC"/>
    <w:rsid w:val="00EA5E95"/>
    <w:rsid w:val="00EA7DD7"/>
    <w:rsid w:val="00EB67A5"/>
    <w:rsid w:val="00ED4954"/>
    <w:rsid w:val="00ED5A43"/>
    <w:rsid w:val="00EE0943"/>
    <w:rsid w:val="00EE09B0"/>
    <w:rsid w:val="00EE33A2"/>
    <w:rsid w:val="00F106B6"/>
    <w:rsid w:val="00F10F1C"/>
    <w:rsid w:val="00F307E6"/>
    <w:rsid w:val="00F34FE0"/>
    <w:rsid w:val="00F35343"/>
    <w:rsid w:val="00F440FA"/>
    <w:rsid w:val="00F61446"/>
    <w:rsid w:val="00F67655"/>
    <w:rsid w:val="00F67A1C"/>
    <w:rsid w:val="00F82C5B"/>
    <w:rsid w:val="00F8555F"/>
    <w:rsid w:val="00F85E7F"/>
    <w:rsid w:val="00F874FE"/>
    <w:rsid w:val="00F91102"/>
    <w:rsid w:val="00F9150B"/>
    <w:rsid w:val="00FB3E36"/>
    <w:rsid w:val="00FC4C38"/>
    <w:rsid w:val="00FD6329"/>
    <w:rsid w:val="00FD771F"/>
    <w:rsid w:val="00FE6F70"/>
    <w:rsid w:val="00FF26E9"/>
    <w:rsid w:val="00FF6195"/>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D3AEF"/>
  <w15:chartTrackingRefBased/>
  <w15:docId w15:val="{1D7D66C0-0CC5-476A-BDAD-64DB64F3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1446"/>
    <w:rPr>
      <w:rFonts w:ascii="Times New Roman" w:hAnsi="Times New Roman"/>
      <w:lang w:eastAsia="en-US"/>
    </w:rPr>
  </w:style>
  <w:style w:type="character" w:customStyle="1" w:styleId="EditorsNoteChar">
    <w:name w:val="Editor's Note Char"/>
    <w:aliases w:val="EN Char"/>
    <w:link w:val="EditorsNote"/>
    <w:qFormat/>
    <w:locked/>
    <w:rsid w:val="00686B22"/>
    <w:rPr>
      <w:rFonts w:ascii="Times New Roman" w:hAnsi="Times New Roman"/>
      <w:color w:val="FF0000"/>
      <w:lang w:eastAsia="en-US"/>
    </w:rPr>
  </w:style>
  <w:style w:type="character" w:customStyle="1" w:styleId="B1Char">
    <w:name w:val="B1 Char"/>
    <w:link w:val="B1"/>
    <w:qFormat/>
    <w:rsid w:val="00662F06"/>
    <w:rPr>
      <w:rFonts w:ascii="Times New Roman" w:hAnsi="Times New Roman"/>
      <w:lang w:eastAsia="en-US"/>
    </w:rPr>
  </w:style>
  <w:style w:type="character" w:customStyle="1" w:styleId="NOZchn">
    <w:name w:val="NO Zchn"/>
    <w:link w:val="NO"/>
    <w:qFormat/>
    <w:rsid w:val="00662F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20311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8923198">
      <w:bodyDiv w:val="1"/>
      <w:marLeft w:val="0"/>
      <w:marRight w:val="0"/>
      <w:marTop w:val="0"/>
      <w:marBottom w:val="0"/>
      <w:divBdr>
        <w:top w:val="none" w:sz="0" w:space="0" w:color="auto"/>
        <w:left w:val="none" w:sz="0" w:space="0" w:color="auto"/>
        <w:bottom w:val="none" w:sz="0" w:space="0" w:color="auto"/>
        <w:right w:val="none" w:sz="0" w:space="0" w:color="auto"/>
      </w:divBdr>
      <w:divsChild>
        <w:div w:id="1399984418">
          <w:marLeft w:val="590"/>
          <w:marRight w:val="0"/>
          <w:marTop w:val="115"/>
          <w:marBottom w:val="0"/>
          <w:divBdr>
            <w:top w:val="none" w:sz="0" w:space="0" w:color="auto"/>
            <w:left w:val="none" w:sz="0" w:space="0" w:color="auto"/>
            <w:bottom w:val="none" w:sz="0" w:space="0" w:color="auto"/>
            <w:right w:val="none" w:sz="0" w:space="0" w:color="auto"/>
          </w:divBdr>
        </w:div>
        <w:div w:id="1922712747">
          <w:marLeft w:val="1267"/>
          <w:marRight w:val="0"/>
          <w:marTop w:val="96"/>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A1E1B8-BED1-45A5-A01F-277D896D9150}">
  <ds:schemaRefs>
    <ds:schemaRef ds:uri="http://schemas.microsoft.com/sharepoint/v3/contenttype/forms"/>
  </ds:schemaRefs>
</ds:datastoreItem>
</file>

<file path=customXml/itemProps2.xml><?xml version="1.0" encoding="utf-8"?>
<ds:datastoreItem xmlns:ds="http://schemas.openxmlformats.org/officeDocument/2006/customXml" ds:itemID="{B26078A4-884F-4F3F-89A4-647D9717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6D924A-FBEA-4068-A92F-D3CC45A2A0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Shabnam Sultana</cp:lastModifiedBy>
  <cp:revision>131</cp:revision>
  <cp:lastPrinted>1900-01-01T21:00:00Z</cp:lastPrinted>
  <dcterms:created xsi:type="dcterms:W3CDTF">2024-04-05T00:35:00Z</dcterms:created>
  <dcterms:modified xsi:type="dcterms:W3CDTF">2024-04-05T21:16:00Z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MediaServiceImageTags">
    <vt:lpwstr/>
  </property>
</Properties>
</file>